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7C4DEA8"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EF548F">
        <w:rPr>
          <w:b/>
          <w:noProof/>
          <w:sz w:val="24"/>
        </w:rPr>
        <w:t>2363</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DD767" w:rsidR="001E41F3" w:rsidRPr="00410371" w:rsidRDefault="00000000" w:rsidP="001C4FC0">
            <w:pPr>
              <w:pStyle w:val="CRCoverPage"/>
              <w:spacing w:after="0"/>
              <w:jc w:val="center"/>
              <w:rPr>
                <w:b/>
                <w:noProof/>
                <w:sz w:val="28"/>
              </w:rPr>
            </w:pPr>
            <w:fldSimple w:instr=" DOCPROPERTY  Spec#  \* MERGEFORMAT ">
              <w:r w:rsidR="001C4FC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753DC" w:rsidR="001E41F3" w:rsidRPr="00410371" w:rsidRDefault="00000000" w:rsidP="00EF548F">
            <w:pPr>
              <w:pStyle w:val="CRCoverPage"/>
              <w:spacing w:after="0"/>
              <w:jc w:val="center"/>
              <w:rPr>
                <w:noProof/>
              </w:rPr>
            </w:pPr>
            <w:fldSimple w:instr=" DOCPROPERTY  Cr#  \* MERGEFORMAT ">
              <w:r w:rsidR="00EF548F">
                <w:rPr>
                  <w:b/>
                  <w:noProof/>
                  <w:sz w:val="28"/>
                </w:rPr>
                <w:t>0164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4F7E3" w:rsidR="001E41F3" w:rsidRPr="00410371" w:rsidRDefault="00000000" w:rsidP="00E13F3D">
            <w:pPr>
              <w:pStyle w:val="CRCoverPage"/>
              <w:spacing w:after="0"/>
              <w:jc w:val="center"/>
              <w:rPr>
                <w:b/>
                <w:noProof/>
              </w:rPr>
            </w:pPr>
            <w:fldSimple w:instr=" DOCPROPERTY  Revision  \* MERGEFORMAT ">
              <w:r w:rsidR="00EF54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BE5E2" w:rsidR="001E41F3" w:rsidRPr="00410371" w:rsidRDefault="00000000">
            <w:pPr>
              <w:pStyle w:val="CRCoverPage"/>
              <w:spacing w:after="0"/>
              <w:jc w:val="center"/>
              <w:rPr>
                <w:noProof/>
                <w:sz w:val="28"/>
              </w:rPr>
            </w:pPr>
            <w:fldSimple w:instr=" DOCPROPERTY  Version  \* MERGEFORMAT ">
              <w:r w:rsidR="00EF548F">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5BA13" w:rsidR="00F25D98" w:rsidRDefault="00B410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EB4AA" w:rsidR="00F25D98" w:rsidRDefault="00B410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46E8F" w:rsidR="001E41F3" w:rsidRDefault="00B11AF3">
            <w:pPr>
              <w:pStyle w:val="CRCoverPage"/>
              <w:spacing w:after="0"/>
              <w:ind w:left="100"/>
              <w:rPr>
                <w:noProof/>
              </w:rPr>
            </w:pPr>
            <w:r>
              <w:t>Corrections to clause 8.2.8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CEF3B" w:rsidR="001E41F3" w:rsidRDefault="00B4102E">
            <w:pPr>
              <w:pStyle w:val="CRCoverPage"/>
              <w:spacing w:after="0"/>
              <w:ind w:left="100"/>
              <w:rPr>
                <w:noProof/>
              </w:rPr>
            </w:pPr>
            <w:proofErr w:type="spellStart"/>
            <w:r>
              <w:t>at&amp;t</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D57668" w:rsidR="001E41F3" w:rsidRDefault="00B4102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081D30" w:rsidR="001E41F3" w:rsidRDefault="00D3142A">
            <w:pPr>
              <w:pStyle w:val="CRCoverPage"/>
              <w:spacing w:after="0"/>
              <w:ind w:left="100"/>
              <w:rPr>
                <w:noProof/>
              </w:rPr>
            </w:pPr>
            <w:r w:rsidRPr="00D3142A">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9C2CD" w:rsidR="001E41F3" w:rsidRDefault="00B4102E">
            <w:pPr>
              <w:pStyle w:val="CRCoverPage"/>
              <w:spacing w:after="0"/>
              <w:ind w:left="100"/>
              <w:rPr>
                <w:noProof/>
              </w:rPr>
            </w:pPr>
            <w:r>
              <w:t>2023-08-10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0B3AE" w:rsidR="001E41F3" w:rsidRDefault="00B4102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E30C9" w:rsidR="001E41F3" w:rsidRDefault="00B4102E">
            <w:pPr>
              <w:pStyle w:val="CRCoverPage"/>
              <w:spacing w:after="0"/>
              <w:ind w:left="100"/>
              <w:rPr>
                <w:noProof/>
              </w:rPr>
            </w:pPr>
            <w:r>
              <w:t>R-18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34BBD" w:rsidR="00567E2A" w:rsidRDefault="00067894" w:rsidP="006E1268">
            <w:pPr>
              <w:pStyle w:val="CRCoverPage"/>
              <w:spacing w:after="0"/>
              <w:ind w:left="100"/>
              <w:rPr>
                <w:noProof/>
              </w:rPr>
            </w:pPr>
            <w:r>
              <w:rPr>
                <w:noProof/>
              </w:rPr>
              <w:t xml:space="preserve">We have decided to only use </w:t>
            </w:r>
            <w:r w:rsidR="00B11AF3">
              <w:rPr>
                <w:noProof/>
              </w:rPr>
              <w:t xml:space="preserve">MSGin5G </w:t>
            </w:r>
            <w:r>
              <w:rPr>
                <w:noProof/>
              </w:rPr>
              <w:t>Gateway UE in our spec and the relay UE was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270DD" w14:textId="34BE59DA" w:rsidR="001E41F3" w:rsidRDefault="006E1268" w:rsidP="00B11AF3">
            <w:pPr>
              <w:pStyle w:val="CRCoverPage"/>
              <w:numPr>
                <w:ilvl w:val="0"/>
                <w:numId w:val="1"/>
              </w:numPr>
              <w:spacing w:after="0"/>
              <w:rPr>
                <w:noProof/>
              </w:rPr>
            </w:pPr>
            <w:r>
              <w:rPr>
                <w:noProof/>
              </w:rPr>
              <w:t>Replac</w:t>
            </w:r>
            <w:r w:rsidR="00067894">
              <w:rPr>
                <w:noProof/>
              </w:rPr>
              <w:t>e relay UE with MSGin5G Gateway UE</w:t>
            </w:r>
          </w:p>
          <w:p w14:paraId="31C656EC" w14:textId="42CFB0CC" w:rsidR="00B11AF3" w:rsidRDefault="00B11AF3" w:rsidP="00B11AF3">
            <w:pPr>
              <w:pStyle w:val="CRCoverPage"/>
              <w:numPr>
                <w:ilvl w:val="0"/>
                <w:numId w:val="1"/>
              </w:numPr>
              <w:spacing w:after="0"/>
              <w:rPr>
                <w:noProof/>
              </w:rPr>
            </w:pPr>
            <w:r>
              <w:rPr>
                <w:noProof/>
              </w:rPr>
              <w:t>Correct UE service ID is not optional in table 8.2.8-3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987D3" w:rsidR="001E41F3" w:rsidRDefault="00567E2A">
            <w:pPr>
              <w:pStyle w:val="CRCoverPage"/>
              <w:spacing w:after="0"/>
              <w:ind w:left="100"/>
              <w:rPr>
                <w:noProof/>
              </w:rPr>
            </w:pPr>
            <w:r>
              <w:rPr>
                <w:noProof/>
              </w:rPr>
              <w:t>It will create confusion and misguide</w:t>
            </w:r>
            <w:r w:rsidR="006E1268">
              <w:rPr>
                <w:noProof/>
              </w:rPr>
              <w:t xml:space="preserve"> readers and</w:t>
            </w:r>
            <w:r>
              <w:rPr>
                <w:noProof/>
              </w:rPr>
              <w:t xml:space="preserve"> </w:t>
            </w:r>
            <w:r w:rsidR="006E1268">
              <w:rPr>
                <w:noProof/>
              </w:rPr>
              <w:t>stage 3 development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9D56C" w:rsidR="001E41F3" w:rsidRDefault="00310BD0">
            <w:pPr>
              <w:pStyle w:val="CRCoverPage"/>
              <w:spacing w:after="0"/>
              <w:ind w:left="100"/>
              <w:rPr>
                <w:noProof/>
              </w:rPr>
            </w:pPr>
            <w:r>
              <w:rPr>
                <w:noProof/>
              </w:rPr>
              <w:t>8.</w:t>
            </w:r>
            <w:r w:rsidR="00067894">
              <w:rPr>
                <w:noProof/>
              </w:rPr>
              <w:t>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5CFEA" w:rsidR="001E41F3" w:rsidRDefault="00B410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30F85F" w:rsidR="001E41F3" w:rsidRDefault="00B4102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5377F" w:rsidR="001E41F3" w:rsidRDefault="00B410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EAECBD7" w14:textId="77777777" w:rsidR="003436D8" w:rsidRPr="00C21836" w:rsidRDefault="003436D8" w:rsidP="003436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97601D6" w14:textId="77777777" w:rsidR="003436D8" w:rsidRDefault="003436D8">
      <w:pPr>
        <w:rPr>
          <w:noProof/>
        </w:rPr>
      </w:pPr>
    </w:p>
    <w:p w14:paraId="44D023F0" w14:textId="77777777" w:rsidR="00476439" w:rsidRDefault="00476439" w:rsidP="00476439">
      <w:pPr>
        <w:pStyle w:val="Heading3"/>
      </w:pPr>
      <w:bookmarkStart w:id="1" w:name="_Toc138284766"/>
      <w:r>
        <w:t>8.2.8</w:t>
      </w:r>
      <w:r>
        <w:tab/>
      </w:r>
      <w:r w:rsidRPr="00C30B6D">
        <w:t xml:space="preserve">Constrained device </w:t>
      </w:r>
      <w:r w:rsidRPr="00135D1B">
        <w:t xml:space="preserve">with MSGin5G Client </w:t>
      </w:r>
      <w:r>
        <w:t xml:space="preserve">selecting MSGin5G </w:t>
      </w:r>
      <w:r w:rsidRPr="00135D1B">
        <w:t xml:space="preserve">Gateway </w:t>
      </w:r>
      <w:r w:rsidRPr="00C30B6D">
        <w:t>UE</w:t>
      </w:r>
      <w:bookmarkEnd w:id="1"/>
    </w:p>
    <w:p w14:paraId="7FFF8015" w14:textId="77777777" w:rsidR="00476439" w:rsidRDefault="00476439" w:rsidP="00476439">
      <w:r w:rsidRPr="00623E95">
        <w:rPr>
          <w:lang w:eastAsia="ko-KR"/>
        </w:rPr>
        <w:t xml:space="preserve">The signalling flow for </w:t>
      </w:r>
      <w:r>
        <w:rPr>
          <w:lang w:eastAsia="ko-KR"/>
        </w:rPr>
        <w:t xml:space="preserve">MSGin5G </w:t>
      </w:r>
      <w:r>
        <w:rPr>
          <w:rFonts w:hint="eastAsia"/>
          <w:lang w:eastAsia="zh-CN"/>
        </w:rPr>
        <w:t>C</w:t>
      </w:r>
      <w:r>
        <w:rPr>
          <w:lang w:eastAsia="ko-KR"/>
        </w:rPr>
        <w:t xml:space="preserve">lient-2 in </w:t>
      </w:r>
      <w:r w:rsidRPr="00623E95">
        <w:t xml:space="preserve">the </w:t>
      </w:r>
      <w:r>
        <w:t xml:space="preserve">MSGin5G </w:t>
      </w:r>
      <w:r w:rsidRPr="00623E95">
        <w:t xml:space="preserve">UE-2 (which is a constrained device) </w:t>
      </w:r>
      <w:r>
        <w:t xml:space="preserve">to request other MSGin5G UEs </w:t>
      </w:r>
      <w:r w:rsidRPr="00135D1B">
        <w:t>supporting MSGin5G Gateway service functionality</w:t>
      </w:r>
      <w:r>
        <w:t xml:space="preserve"> to provide their configuration is</w:t>
      </w:r>
      <w:r w:rsidRPr="00623E95">
        <w:t xml:space="preserve"> </w:t>
      </w:r>
      <w:r w:rsidRPr="00623E95">
        <w:rPr>
          <w:lang w:eastAsia="ko-KR"/>
        </w:rPr>
        <w:t>illustrate</w:t>
      </w:r>
      <w:r>
        <w:rPr>
          <w:lang w:eastAsia="ko-KR"/>
        </w:rPr>
        <w:t>d in figure </w:t>
      </w:r>
      <w:r w:rsidRPr="00F67874">
        <w:rPr>
          <w:lang w:eastAsia="ko-KR"/>
        </w:rPr>
        <w:t>8.2.</w:t>
      </w:r>
      <w:r>
        <w:rPr>
          <w:lang w:eastAsia="ko-KR"/>
        </w:rPr>
        <w:t>8</w:t>
      </w:r>
      <w:r w:rsidRPr="00F67874">
        <w:rPr>
          <w:lang w:eastAsia="ko-KR"/>
        </w:rPr>
        <w:t>-1</w:t>
      </w:r>
      <w:r w:rsidRPr="00623E95">
        <w:rPr>
          <w:lang w:eastAsia="ko-KR"/>
        </w:rPr>
        <w:t>.</w:t>
      </w:r>
      <w:r w:rsidDel="00F67874">
        <w:t xml:space="preserve"> </w:t>
      </w:r>
    </w:p>
    <w:p w14:paraId="07E193ED" w14:textId="77777777" w:rsidR="00476439" w:rsidRDefault="00476439" w:rsidP="00476439">
      <w:r>
        <w:t>Pre-condition:</w:t>
      </w:r>
    </w:p>
    <w:p w14:paraId="73F4ACF5" w14:textId="77777777" w:rsidR="00476439" w:rsidRPr="00135D1B" w:rsidRDefault="00476439" w:rsidP="00476439">
      <w:pPr>
        <w:pStyle w:val="B1"/>
      </w:pPr>
      <w:r>
        <w:t>1)</w:t>
      </w:r>
      <w:r>
        <w:tab/>
      </w:r>
      <w:r w:rsidRPr="00135D1B">
        <w:t>MSGin5G UE-2 is not able to communicate with MSGin5G Server directly;</w:t>
      </w:r>
    </w:p>
    <w:p w14:paraId="0C9C263F" w14:textId="77777777" w:rsidR="00476439" w:rsidRPr="00135D1B" w:rsidRDefault="00476439" w:rsidP="00476439">
      <w:pPr>
        <w:pStyle w:val="B1"/>
      </w:pPr>
      <w:r w:rsidRPr="00135D1B">
        <w:t>2)</w:t>
      </w:r>
      <w:r w:rsidRPr="00135D1B">
        <w:tab/>
        <w:t xml:space="preserve">MSGin5G UE-2 discovers nearby MSGin5G UEs using </w:t>
      </w:r>
      <w:proofErr w:type="spellStart"/>
      <w:r w:rsidRPr="00135D1B">
        <w:t>ProSe</w:t>
      </w:r>
      <w:proofErr w:type="spellEnd"/>
      <w:r w:rsidRPr="00135D1B">
        <w:t xml:space="preserve"> direct discovery procedure as specified in </w:t>
      </w:r>
      <w:r w:rsidRPr="004D7E61">
        <w:rPr>
          <w:lang w:eastAsia="zh-CN"/>
        </w:rPr>
        <w:t>3GPP</w:t>
      </w:r>
      <w:r w:rsidRPr="00135D1B">
        <w:t> </w:t>
      </w:r>
      <w:r w:rsidRPr="004D7E61">
        <w:rPr>
          <w:lang w:eastAsia="zh-CN"/>
        </w:rPr>
        <w:t>TS</w:t>
      </w:r>
      <w:r w:rsidRPr="00135D1B">
        <w:t> </w:t>
      </w:r>
      <w:r w:rsidRPr="004D7E61">
        <w:rPr>
          <w:lang w:eastAsia="zh-CN"/>
        </w:rPr>
        <w:t>23.304</w:t>
      </w:r>
      <w:r w:rsidRPr="00135D1B">
        <w:t> [1</w:t>
      </w:r>
      <w:r>
        <w:t>8</w:t>
      </w:r>
      <w:r w:rsidRPr="00135D1B">
        <w:t>].</w:t>
      </w:r>
    </w:p>
    <w:p w14:paraId="5D740073" w14:textId="77777777" w:rsidR="00476439" w:rsidRPr="00135D1B" w:rsidRDefault="00476439" w:rsidP="00476439">
      <w:pPr>
        <w:pStyle w:val="B1"/>
      </w:pPr>
      <w:r w:rsidRPr="00135D1B">
        <w:t>3)</w:t>
      </w:r>
      <w:r w:rsidRPr="00135D1B">
        <w:tab/>
        <w:t>A</w:t>
      </w:r>
      <w:r>
        <w:t>n</w:t>
      </w:r>
      <w:r w:rsidRPr="00135D1B">
        <w:t xml:space="preserve"> MSGin5G UE-</w:t>
      </w:r>
      <w:r>
        <w:t>3</w:t>
      </w:r>
      <w:r w:rsidRPr="00135D1B">
        <w:t xml:space="preserve"> supports MSGin5G Gateway service functionality (i.e. MSGin5G UE-3 is an MSGin5G Gateway UE) and an MSGin5G UE-1 does not support MSGin5G Gateway service functionality (i.e. MSGin5G UE-1 is not an MSGin5G Gateway UE).</w:t>
      </w:r>
    </w:p>
    <w:p w14:paraId="46421325" w14:textId="77777777" w:rsidR="00476439" w:rsidRDefault="00476439" w:rsidP="00476439">
      <w:pPr>
        <w:pStyle w:val="TH"/>
      </w:pPr>
      <w:r>
        <w:object w:dxaOrig="6462" w:dyaOrig="3341" w14:anchorId="0014A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05pt;height:211.9pt" o:ole="">
            <v:imagedata r:id="rId13" o:title=""/>
          </v:shape>
          <o:OLEObject Type="Embed" ProgID="Visio.Drawing.11" ShapeID="_x0000_i1025" DrawAspect="Content" ObjectID="_1753596327" r:id="rId14"/>
        </w:object>
      </w:r>
    </w:p>
    <w:p w14:paraId="6FE54456" w14:textId="77777777" w:rsidR="00476439" w:rsidRPr="00623E95" w:rsidRDefault="00476439" w:rsidP="00476439">
      <w:pPr>
        <w:pStyle w:val="TF"/>
      </w:pPr>
      <w:r w:rsidRPr="00623E95">
        <w:t>Figure </w:t>
      </w:r>
      <w:r>
        <w:t>8.2.8-</w:t>
      </w:r>
      <w:r w:rsidRPr="00623E95">
        <w:t xml:space="preserve">1: </w:t>
      </w:r>
      <w:r>
        <w:t xml:space="preserve">Constrained UE sending message to request configuration of the </w:t>
      </w:r>
      <w:r w:rsidRPr="00BB15BE">
        <w:t>MSGin5G Gateway UE</w:t>
      </w:r>
    </w:p>
    <w:p w14:paraId="497B8589" w14:textId="77777777" w:rsidR="00476439" w:rsidRPr="00623E95" w:rsidRDefault="00476439" w:rsidP="00476439">
      <w:pPr>
        <w:pStyle w:val="B1"/>
        <w:rPr>
          <w:lang w:val="en-IN"/>
        </w:rPr>
      </w:pPr>
      <w:r w:rsidRPr="00623E95">
        <w:rPr>
          <w:lang w:val="en-IN"/>
        </w:rPr>
        <w:t>1)</w:t>
      </w:r>
      <w:r w:rsidRPr="00623E95">
        <w:rPr>
          <w:lang w:val="en-IN"/>
        </w:rPr>
        <w:tab/>
      </w:r>
      <w:r>
        <w:rPr>
          <w:lang w:val="en-IN"/>
        </w:rPr>
        <w:t xml:space="preserve">The MSGin5G </w:t>
      </w:r>
      <w:r>
        <w:rPr>
          <w:rFonts w:hint="eastAsia"/>
          <w:lang w:val="en-IN" w:eastAsia="zh-CN"/>
        </w:rPr>
        <w:t>C</w:t>
      </w:r>
      <w:r>
        <w:rPr>
          <w:lang w:val="en-IN"/>
        </w:rPr>
        <w:t>lient</w:t>
      </w:r>
      <w:r>
        <w:rPr>
          <w:rFonts w:hint="eastAsia"/>
          <w:lang w:val="en-IN" w:eastAsia="zh-CN"/>
        </w:rPr>
        <w:t>-2</w:t>
      </w:r>
      <w:r>
        <w:rPr>
          <w:lang w:val="en-IN"/>
        </w:rPr>
        <w:t xml:space="preserve"> in MSGin5G UE</w:t>
      </w:r>
      <w:r w:rsidRPr="00BB15BE">
        <w:rPr>
          <w:lang w:val="en-IN"/>
        </w:rPr>
        <w:t>-2</w:t>
      </w:r>
      <w:r>
        <w:rPr>
          <w:lang w:val="en-IN"/>
        </w:rPr>
        <w:t xml:space="preserve"> (which is a constrained UE) sends message to all surrounding MSGin5G UEs (using </w:t>
      </w:r>
      <w:proofErr w:type="spellStart"/>
      <w:r>
        <w:rPr>
          <w:lang w:val="en-IN"/>
        </w:rPr>
        <w:t>ProSe</w:t>
      </w:r>
      <w:proofErr w:type="spellEnd"/>
      <w:r>
        <w:rPr>
          <w:lang w:val="en-IN"/>
        </w:rPr>
        <w:t xml:space="preserve"> Direction communication as specified in </w:t>
      </w:r>
      <w:r>
        <w:rPr>
          <w:lang w:val="nl-NL" w:eastAsia="zh-CN"/>
        </w:rPr>
        <w:t>3GPP</w:t>
      </w:r>
      <w:r>
        <w:t> </w:t>
      </w:r>
      <w:r w:rsidRPr="003C1E21">
        <w:rPr>
          <w:lang w:val="nl-NL" w:eastAsia="zh-CN"/>
        </w:rPr>
        <w:t>TS</w:t>
      </w:r>
      <w:r>
        <w:t> </w:t>
      </w:r>
      <w:r w:rsidRPr="003C1E21">
        <w:rPr>
          <w:lang w:val="nl-NL" w:eastAsia="zh-CN"/>
        </w:rPr>
        <w:t>23.30</w:t>
      </w:r>
      <w:r>
        <w:rPr>
          <w:lang w:val="nl-NL" w:eastAsia="zh-CN"/>
        </w:rPr>
        <w:t>4</w:t>
      </w:r>
      <w:r>
        <w:t xml:space="preserve"> [18]) </w:t>
      </w:r>
      <w:r>
        <w:rPr>
          <w:lang w:val="en-IN"/>
        </w:rPr>
        <w:t xml:space="preserve">to provide their </w:t>
      </w:r>
      <w:r w:rsidRPr="00BB15BE">
        <w:rPr>
          <w:lang w:val="en-IN"/>
        </w:rPr>
        <w:t>gateway</w:t>
      </w:r>
      <w:r>
        <w:rPr>
          <w:lang w:val="en-IN"/>
        </w:rPr>
        <w:t xml:space="preserve"> configuration if </w:t>
      </w:r>
      <w:r w:rsidRPr="00BB15BE">
        <w:rPr>
          <w:lang w:val="en-IN"/>
        </w:rPr>
        <w:t>MSGin5G Gateway service functionality</w:t>
      </w:r>
      <w:r>
        <w:rPr>
          <w:lang w:val="en-IN"/>
        </w:rPr>
        <w:t xml:space="preserve"> is supported by the MSGin5G UE</w:t>
      </w:r>
      <w:r w:rsidRPr="008C3438">
        <w:rPr>
          <w:lang w:val="en-IN"/>
        </w:rPr>
        <w:t>, i.e. the MSGin5G UE is a MSGin5G Gateway UE</w:t>
      </w:r>
      <w:r w:rsidRPr="00623E95">
        <w:rPr>
          <w:lang w:val="en-IN"/>
        </w:rPr>
        <w:t>. The request message includes information elements as specified</w:t>
      </w:r>
      <w:r>
        <w:rPr>
          <w:lang w:val="en-IN"/>
        </w:rPr>
        <w:t xml:space="preserve"> in Table </w:t>
      </w:r>
      <w:r>
        <w:t>8.2.8-</w:t>
      </w:r>
      <w:r w:rsidRPr="00623E95">
        <w:t>1</w:t>
      </w:r>
      <w:r w:rsidRPr="00623E95">
        <w:rPr>
          <w:lang w:val="en-IN"/>
        </w:rPr>
        <w:t>.</w:t>
      </w:r>
    </w:p>
    <w:p w14:paraId="22BEC0FF" w14:textId="77777777" w:rsidR="00476439" w:rsidRPr="00623E95" w:rsidRDefault="00476439" w:rsidP="00476439">
      <w:pPr>
        <w:pStyle w:val="TH"/>
      </w:pPr>
      <w:r>
        <w:t>Table 8.2.8-</w:t>
      </w:r>
      <w:r w:rsidRPr="00623E95">
        <w:t>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 xml:space="preserve">Request for </w:t>
      </w:r>
      <w:r w:rsidRPr="008C3438">
        <w:t>gateway</w:t>
      </w:r>
      <w:r>
        <w:t xml:space="preserve"> UE configuration</w:t>
      </w:r>
    </w:p>
    <w:tbl>
      <w:tblPr>
        <w:tblW w:w="8640" w:type="dxa"/>
        <w:jc w:val="center"/>
        <w:tblLayout w:type="fixed"/>
        <w:tblLook w:val="04A0" w:firstRow="1" w:lastRow="0" w:firstColumn="1" w:lastColumn="0" w:noHBand="0" w:noVBand="1"/>
      </w:tblPr>
      <w:tblGrid>
        <w:gridCol w:w="2880"/>
        <w:gridCol w:w="1440"/>
        <w:gridCol w:w="4320"/>
      </w:tblGrid>
      <w:tr w:rsidR="00476439" w:rsidRPr="00623E95" w14:paraId="72026AE7"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0AFEC384" w14:textId="77777777" w:rsidR="00476439" w:rsidRPr="00623E95" w:rsidRDefault="00476439" w:rsidP="003F376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14:paraId="6A9F605D" w14:textId="77777777" w:rsidR="00476439" w:rsidRPr="00623E95" w:rsidRDefault="00476439" w:rsidP="003F376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40BF93" w14:textId="77777777" w:rsidR="00476439" w:rsidRPr="00623E95" w:rsidRDefault="00476439" w:rsidP="003F3765">
            <w:pPr>
              <w:pStyle w:val="TAH"/>
            </w:pPr>
            <w:r w:rsidRPr="00623E95">
              <w:t>Description</w:t>
            </w:r>
          </w:p>
        </w:tc>
      </w:tr>
      <w:tr w:rsidR="00476439" w:rsidRPr="00623E95" w14:paraId="6227CBF5"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61CC0D89" w14:textId="77777777" w:rsidR="00476439" w:rsidRPr="00623E95" w:rsidRDefault="00476439" w:rsidP="003F3765">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14:paraId="6C303714" w14:textId="77777777" w:rsidR="00476439" w:rsidRPr="00623E95" w:rsidRDefault="00476439" w:rsidP="003F376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DF334" w14:textId="77777777" w:rsidR="00476439" w:rsidRPr="00623E95" w:rsidRDefault="00476439" w:rsidP="003F3765">
            <w:pPr>
              <w:pStyle w:val="TAL"/>
            </w:pPr>
            <w:r w:rsidRPr="00623E95">
              <w:t>Layer-2 identity of UE-2</w:t>
            </w:r>
          </w:p>
        </w:tc>
      </w:tr>
      <w:tr w:rsidR="00476439" w:rsidRPr="00623E95" w14:paraId="353F4AEA"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2BC86D71" w14:textId="77777777" w:rsidR="00476439" w:rsidRPr="00623E95" w:rsidRDefault="00476439" w:rsidP="003F3765">
            <w:pPr>
              <w:pStyle w:val="TAL"/>
            </w:pPr>
            <w:r>
              <w:rPr>
                <w:rFonts w:hint="eastAsia"/>
                <w:lang w:val="en-US" w:eastAsia="zh-CN"/>
              </w:rPr>
              <w:t>UE service ID</w:t>
            </w:r>
          </w:p>
        </w:tc>
        <w:tc>
          <w:tcPr>
            <w:tcW w:w="1440" w:type="dxa"/>
            <w:tcBorders>
              <w:top w:val="single" w:sz="4" w:space="0" w:color="000000"/>
              <w:left w:val="single" w:sz="4" w:space="0" w:color="000000"/>
              <w:bottom w:val="single" w:sz="4" w:space="0" w:color="000000"/>
            </w:tcBorders>
            <w:shd w:val="clear" w:color="auto" w:fill="auto"/>
          </w:tcPr>
          <w:p w14:paraId="431B500F" w14:textId="77777777" w:rsidR="00476439" w:rsidRPr="00623E95" w:rsidRDefault="00476439" w:rsidP="003F376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DB1848" w14:textId="77777777" w:rsidR="00476439" w:rsidRPr="00623E95" w:rsidRDefault="00476439" w:rsidP="003F3765">
            <w:pPr>
              <w:pStyle w:val="TAL"/>
            </w:pPr>
            <w:r>
              <w:t>UE service identifier of the UE-2</w:t>
            </w:r>
          </w:p>
        </w:tc>
      </w:tr>
      <w:tr w:rsidR="00476439" w:rsidRPr="00623E95" w14:paraId="173232C1"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5829B4CB" w14:textId="77777777" w:rsidR="00476439" w:rsidRDefault="00476439" w:rsidP="003F3765">
            <w:pPr>
              <w:pStyle w:val="TAL"/>
              <w:rPr>
                <w:lang w:val="en-US" w:eastAsia="zh-CN"/>
              </w:rPr>
            </w:pPr>
            <w:r>
              <w:rPr>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14:paraId="5309BC04" w14:textId="77777777" w:rsidR="00476439" w:rsidRPr="00623E95" w:rsidRDefault="00476439" w:rsidP="003F376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7ED15A" w14:textId="77777777" w:rsidR="00476439" w:rsidRDefault="00476439" w:rsidP="003F3765">
            <w:pPr>
              <w:pStyle w:val="TAL"/>
            </w:pPr>
            <w:r>
              <w:t>MSGin5G device identifier of the UE-2</w:t>
            </w:r>
          </w:p>
        </w:tc>
      </w:tr>
      <w:tr w:rsidR="00476439" w:rsidRPr="00623E95" w14:paraId="0A6FFDC4"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7BD1CD68" w14:textId="77777777" w:rsidR="00476439" w:rsidRDefault="00476439" w:rsidP="003F3765">
            <w:pPr>
              <w:pStyle w:val="TAL"/>
              <w:rPr>
                <w:lang w:val="en-US" w:eastAsia="zh-CN"/>
              </w:rPr>
            </w:pPr>
            <w:r>
              <w:rPr>
                <w:lang w:val="en-US" w:eastAsia="zh-CN"/>
              </w:rPr>
              <w:t>Required packet size</w:t>
            </w:r>
          </w:p>
        </w:tc>
        <w:tc>
          <w:tcPr>
            <w:tcW w:w="1440" w:type="dxa"/>
            <w:tcBorders>
              <w:top w:val="single" w:sz="4" w:space="0" w:color="000000"/>
              <w:left w:val="single" w:sz="4" w:space="0" w:color="000000"/>
              <w:bottom w:val="single" w:sz="4" w:space="0" w:color="000000"/>
            </w:tcBorders>
            <w:shd w:val="clear" w:color="auto" w:fill="auto"/>
          </w:tcPr>
          <w:p w14:paraId="3AC210EF" w14:textId="77777777" w:rsidR="00476439" w:rsidRDefault="00476439" w:rsidP="003F376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067EE" w14:textId="77777777" w:rsidR="00476439" w:rsidRDefault="00476439" w:rsidP="003F3765">
            <w:pPr>
              <w:pStyle w:val="TAL"/>
            </w:pPr>
            <w:r>
              <w:t>M</w:t>
            </w:r>
            <w:r w:rsidRPr="00623E95">
              <w:t>aximum allowed packet size</w:t>
            </w:r>
            <w:r>
              <w:t xml:space="preserve"> of the UE-2</w:t>
            </w:r>
          </w:p>
        </w:tc>
      </w:tr>
    </w:tbl>
    <w:p w14:paraId="0566F5B0" w14:textId="77777777" w:rsidR="00476439" w:rsidRPr="00623E95" w:rsidRDefault="00476439" w:rsidP="00476439"/>
    <w:p w14:paraId="59EC1E3A" w14:textId="77777777" w:rsidR="00476439" w:rsidRPr="00623E95" w:rsidRDefault="00476439" w:rsidP="00476439">
      <w:pPr>
        <w:pStyle w:val="B1"/>
        <w:rPr>
          <w:lang w:val="en-IN"/>
        </w:rPr>
      </w:pPr>
      <w:r w:rsidRPr="00623E95">
        <w:t>2)</w:t>
      </w:r>
      <w:r w:rsidRPr="00623E95">
        <w:tab/>
        <w:t>Upon receiving t</w:t>
      </w:r>
      <w:r>
        <w:t xml:space="preserve">he request from the MSGin5G </w:t>
      </w:r>
      <w:r>
        <w:rPr>
          <w:rFonts w:hint="eastAsia"/>
          <w:lang w:eastAsia="zh-CN"/>
        </w:rPr>
        <w:t>C</w:t>
      </w:r>
      <w:r>
        <w:t>lient of MSGin5G UE-2</w:t>
      </w:r>
      <w:r w:rsidRPr="00623E95">
        <w:t xml:space="preserve">, </w:t>
      </w:r>
      <w:r w:rsidRPr="008C3438">
        <w:t xml:space="preserve">the </w:t>
      </w:r>
      <w:r>
        <w:t xml:space="preserve">MSGin5G UE-3 supports the </w:t>
      </w:r>
      <w:r w:rsidRPr="008C3438">
        <w:t>MSGin5G Gateway service functionality</w:t>
      </w:r>
      <w:r>
        <w:t xml:space="preserve"> sends the response for the </w:t>
      </w:r>
      <w:r w:rsidRPr="008C3438">
        <w:t>gateway</w:t>
      </w:r>
      <w:r>
        <w:t xml:space="preserve"> configuration. </w:t>
      </w:r>
      <w:r w:rsidRPr="00623E95">
        <w:rPr>
          <w:lang w:val="en-IN"/>
        </w:rPr>
        <w:t xml:space="preserve">The </w:t>
      </w:r>
      <w:r>
        <w:rPr>
          <w:lang w:val="en-IN"/>
        </w:rPr>
        <w:t>response</w:t>
      </w:r>
      <w:r w:rsidRPr="00623E95">
        <w:rPr>
          <w:lang w:val="en-IN"/>
        </w:rPr>
        <w:t xml:space="preserve"> </w:t>
      </w:r>
      <w:r w:rsidRPr="00623E95">
        <w:rPr>
          <w:lang w:val="en-IN"/>
        </w:rPr>
        <w:lastRenderedPageBreak/>
        <w:t>message includes information elements as specified</w:t>
      </w:r>
      <w:r>
        <w:rPr>
          <w:lang w:val="en-IN"/>
        </w:rPr>
        <w:t xml:space="preserve"> in Table </w:t>
      </w:r>
      <w:r>
        <w:t>8.2.8-</w:t>
      </w:r>
      <w:r>
        <w:rPr>
          <w:lang w:val="en-IN"/>
        </w:rPr>
        <w:t>2</w:t>
      </w:r>
      <w:r w:rsidRPr="00623E95">
        <w:rPr>
          <w:lang w:val="en-IN"/>
        </w:rPr>
        <w:t>.</w:t>
      </w:r>
      <w:r w:rsidRPr="008C3438">
        <w:rPr>
          <w:lang w:val="en-IN"/>
        </w:rPr>
        <w:t xml:space="preserve"> The MSGin5G UE-1 does not support the MSGin5G Gateway service functionality ignores the request for gateway UE configuration, i.e. should not send a corresponding response.</w:t>
      </w:r>
    </w:p>
    <w:p w14:paraId="5250873D" w14:textId="77777777" w:rsidR="00476439" w:rsidRPr="00623E95" w:rsidRDefault="00476439" w:rsidP="00476439">
      <w:pPr>
        <w:pStyle w:val="TH"/>
      </w:pPr>
      <w:r>
        <w:t>Table 8.2.8-2</w:t>
      </w:r>
      <w:r w:rsidRPr="00623E95">
        <w:t>: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 xml:space="preserve">Response for </w:t>
      </w:r>
      <w:r w:rsidRPr="008C3438">
        <w:t>gateway</w:t>
      </w:r>
      <w:r>
        <w:t xml:space="preserve"> UE configuration</w:t>
      </w:r>
    </w:p>
    <w:tbl>
      <w:tblPr>
        <w:tblW w:w="8640" w:type="dxa"/>
        <w:jc w:val="center"/>
        <w:tblLayout w:type="fixed"/>
        <w:tblLook w:val="04A0" w:firstRow="1" w:lastRow="0" w:firstColumn="1" w:lastColumn="0" w:noHBand="0" w:noVBand="1"/>
      </w:tblPr>
      <w:tblGrid>
        <w:gridCol w:w="2880"/>
        <w:gridCol w:w="1440"/>
        <w:gridCol w:w="4320"/>
      </w:tblGrid>
      <w:tr w:rsidR="00476439" w:rsidRPr="00623E95" w14:paraId="524BCFC1"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766105C6" w14:textId="77777777" w:rsidR="00476439" w:rsidRPr="00623E95" w:rsidRDefault="00476439" w:rsidP="003F376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14:paraId="03277C3D" w14:textId="77777777" w:rsidR="00476439" w:rsidRPr="00623E95" w:rsidRDefault="00476439" w:rsidP="003F376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5D4A7" w14:textId="77777777" w:rsidR="00476439" w:rsidRPr="00623E95" w:rsidRDefault="00476439" w:rsidP="003F3765">
            <w:pPr>
              <w:pStyle w:val="TAH"/>
            </w:pPr>
            <w:r w:rsidRPr="00623E95">
              <w:t>Description</w:t>
            </w:r>
          </w:p>
        </w:tc>
      </w:tr>
      <w:tr w:rsidR="00476439" w:rsidRPr="00623E95" w14:paraId="22F54FDF"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416DFBBA" w14:textId="77777777" w:rsidR="00476439" w:rsidRPr="00623E95" w:rsidRDefault="00476439" w:rsidP="003F3765">
            <w:pPr>
              <w:pStyle w:val="TAL"/>
            </w:pPr>
            <w:r w:rsidRPr="00623E95">
              <w:t xml:space="preserve">Layer-2 ID </w:t>
            </w:r>
          </w:p>
        </w:tc>
        <w:tc>
          <w:tcPr>
            <w:tcW w:w="1440" w:type="dxa"/>
            <w:tcBorders>
              <w:top w:val="single" w:sz="4" w:space="0" w:color="000000"/>
              <w:left w:val="single" w:sz="4" w:space="0" w:color="000000"/>
              <w:bottom w:val="single" w:sz="4" w:space="0" w:color="000000"/>
            </w:tcBorders>
            <w:shd w:val="clear" w:color="auto" w:fill="auto"/>
          </w:tcPr>
          <w:p w14:paraId="335ED587" w14:textId="77777777" w:rsidR="00476439" w:rsidRPr="00623E95" w:rsidRDefault="00476439" w:rsidP="003F376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327668" w14:textId="77777777" w:rsidR="00476439" w:rsidRPr="00623E95" w:rsidRDefault="00476439" w:rsidP="003F3765">
            <w:pPr>
              <w:pStyle w:val="TAL"/>
            </w:pPr>
            <w:r>
              <w:t>Layer-2 identity of UE-1</w:t>
            </w:r>
          </w:p>
        </w:tc>
      </w:tr>
      <w:tr w:rsidR="00476439" w:rsidRPr="00623E95" w14:paraId="0F0CE394"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3805DA8E" w14:textId="77777777" w:rsidR="00476439" w:rsidRPr="00623E95" w:rsidRDefault="00476439" w:rsidP="003F3765">
            <w:pPr>
              <w:pStyle w:val="TAL"/>
            </w:pPr>
            <w:r>
              <w:rPr>
                <w:rFonts w:hint="eastAsia"/>
                <w:lang w:val="en-US" w:eastAsia="zh-CN"/>
              </w:rPr>
              <w:t>UE service ID</w:t>
            </w:r>
          </w:p>
        </w:tc>
        <w:tc>
          <w:tcPr>
            <w:tcW w:w="1440" w:type="dxa"/>
            <w:tcBorders>
              <w:top w:val="single" w:sz="4" w:space="0" w:color="000000"/>
              <w:left w:val="single" w:sz="4" w:space="0" w:color="000000"/>
              <w:bottom w:val="single" w:sz="4" w:space="0" w:color="000000"/>
            </w:tcBorders>
            <w:shd w:val="clear" w:color="auto" w:fill="auto"/>
          </w:tcPr>
          <w:p w14:paraId="539E4A6F" w14:textId="77777777" w:rsidR="00476439" w:rsidRPr="00623E95" w:rsidRDefault="00476439" w:rsidP="003F376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A5DC9" w14:textId="77777777" w:rsidR="00476439" w:rsidRPr="00623E95" w:rsidRDefault="00476439" w:rsidP="003F3765">
            <w:pPr>
              <w:pStyle w:val="TAL"/>
            </w:pPr>
            <w:r>
              <w:t>UE service identifier of the UE-1</w:t>
            </w:r>
          </w:p>
        </w:tc>
      </w:tr>
      <w:tr w:rsidR="00476439" w:rsidRPr="00623E95" w14:paraId="7F44FB8E"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7C836C78" w14:textId="77777777" w:rsidR="00476439" w:rsidRDefault="00476439" w:rsidP="003F3765">
            <w:pPr>
              <w:pStyle w:val="TAL"/>
              <w:rPr>
                <w:lang w:val="en-US" w:eastAsia="zh-CN"/>
              </w:rPr>
            </w:pPr>
            <w:r>
              <w:rPr>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14:paraId="58E53147" w14:textId="77777777" w:rsidR="00476439" w:rsidRPr="00623E95" w:rsidRDefault="00476439" w:rsidP="003F376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A04A08" w14:textId="77777777" w:rsidR="00476439" w:rsidRDefault="00476439" w:rsidP="003F3765">
            <w:pPr>
              <w:pStyle w:val="TAL"/>
            </w:pPr>
            <w:r>
              <w:t>MSGin5G device identifier of the UE-1</w:t>
            </w:r>
          </w:p>
        </w:tc>
      </w:tr>
      <w:tr w:rsidR="00476439" w:rsidRPr="00623E95" w14:paraId="4558F807"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14737119" w14:textId="77777777" w:rsidR="00476439" w:rsidRDefault="00476439" w:rsidP="003F3765">
            <w:pPr>
              <w:pStyle w:val="TAL"/>
              <w:rPr>
                <w:lang w:val="en-US" w:eastAsia="zh-CN"/>
              </w:rPr>
            </w:pPr>
            <w:r>
              <w:rPr>
                <w:lang w:val="en-US" w:eastAsia="zh-CN"/>
              </w:rPr>
              <w:t>Allowed packet size</w:t>
            </w:r>
          </w:p>
        </w:tc>
        <w:tc>
          <w:tcPr>
            <w:tcW w:w="1440" w:type="dxa"/>
            <w:tcBorders>
              <w:top w:val="single" w:sz="4" w:space="0" w:color="000000"/>
              <w:left w:val="single" w:sz="4" w:space="0" w:color="000000"/>
              <w:bottom w:val="single" w:sz="4" w:space="0" w:color="000000"/>
            </w:tcBorders>
            <w:shd w:val="clear" w:color="auto" w:fill="auto"/>
          </w:tcPr>
          <w:p w14:paraId="2BC67EF6" w14:textId="77777777" w:rsidR="00476439" w:rsidRDefault="00476439" w:rsidP="003F3765">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0163A7" w14:textId="77777777" w:rsidR="00476439" w:rsidRDefault="00476439" w:rsidP="003F3765">
            <w:pPr>
              <w:pStyle w:val="TAL"/>
            </w:pPr>
            <w:r>
              <w:t>M</w:t>
            </w:r>
            <w:r w:rsidRPr="00623E95">
              <w:t>aximum allowed packet size</w:t>
            </w:r>
            <w:r>
              <w:t xml:space="preserve"> of the UE-2</w:t>
            </w:r>
          </w:p>
        </w:tc>
      </w:tr>
    </w:tbl>
    <w:p w14:paraId="012FEFDA" w14:textId="77777777" w:rsidR="00476439" w:rsidRDefault="00476439" w:rsidP="00476439">
      <w:pPr>
        <w:pStyle w:val="B1"/>
      </w:pPr>
    </w:p>
    <w:p w14:paraId="2711205D" w14:textId="77777777" w:rsidR="00476439" w:rsidRDefault="00476439" w:rsidP="00476439">
      <w:pPr>
        <w:pStyle w:val="B1"/>
      </w:pPr>
      <w:r>
        <w:t>3)</w:t>
      </w:r>
      <w:r>
        <w:tab/>
        <w:t xml:space="preserve">If the MSGin5G UE-2 receives responses from multiple different </w:t>
      </w:r>
      <w:r w:rsidRPr="008C3438">
        <w:t>MSGin5G Gateway</w:t>
      </w:r>
      <w:r>
        <w:t xml:space="preserve"> UEs, then the MSGin5G </w:t>
      </w:r>
      <w:r>
        <w:rPr>
          <w:rFonts w:hint="eastAsia"/>
          <w:lang w:eastAsia="zh-CN"/>
        </w:rPr>
        <w:t>C</w:t>
      </w:r>
      <w:r>
        <w:t xml:space="preserve">lient of the MSGin5G UE-2 selects an MSGin5G </w:t>
      </w:r>
      <w:r w:rsidRPr="00B44007">
        <w:t xml:space="preserve">Gateway </w:t>
      </w:r>
      <w:r>
        <w:t>UE whose value of the Allowed p</w:t>
      </w:r>
      <w:r w:rsidRPr="00623E95">
        <w:t>acket size</w:t>
      </w:r>
      <w:r>
        <w:t xml:space="preserve"> is equal or more than the value of the Required p</w:t>
      </w:r>
      <w:r w:rsidRPr="00623E95">
        <w:t>acket size</w:t>
      </w:r>
      <w:r>
        <w:t xml:space="preserve"> of the MSGin5G UE-2. If value of the Allowed p</w:t>
      </w:r>
      <w:r w:rsidRPr="00623E95">
        <w:t>acket size</w:t>
      </w:r>
      <w:r>
        <w:t xml:space="preserve"> is less than the value of the Required p</w:t>
      </w:r>
      <w:r w:rsidRPr="00623E95">
        <w:t>acket size</w:t>
      </w:r>
      <w:r>
        <w:t xml:space="preserve"> for all MSGin5G </w:t>
      </w:r>
      <w:r w:rsidRPr="00B44007">
        <w:t xml:space="preserve">Gateway </w:t>
      </w:r>
      <w:r>
        <w:t xml:space="preserve">UE, then the MSGin5G </w:t>
      </w:r>
      <w:r>
        <w:rPr>
          <w:rFonts w:hint="eastAsia"/>
          <w:lang w:eastAsia="zh-CN"/>
        </w:rPr>
        <w:t>C</w:t>
      </w:r>
      <w:r>
        <w:t xml:space="preserve">lient of the MSGin5G UE-2 selects the MSGin5G </w:t>
      </w:r>
      <w:r w:rsidRPr="00B44007">
        <w:t xml:space="preserve">Gateway </w:t>
      </w:r>
      <w:r>
        <w:t>UE with the maximum value of the Allowed p</w:t>
      </w:r>
      <w:r w:rsidRPr="00623E95">
        <w:t>acket size</w:t>
      </w:r>
      <w:r>
        <w:t xml:space="preserve"> among all MSGin5G </w:t>
      </w:r>
      <w:r w:rsidRPr="00B44007">
        <w:t xml:space="preserve">Gateway </w:t>
      </w:r>
      <w:r>
        <w:t xml:space="preserve">UEs and further sets the </w:t>
      </w:r>
      <w:r w:rsidRPr="00623E95">
        <w:t>maximum allowed packet size</w:t>
      </w:r>
      <w:r>
        <w:t xml:space="preserve"> of the constrained UE to the value of the Allowed p</w:t>
      </w:r>
      <w:r w:rsidRPr="00623E95">
        <w:t>acket size</w:t>
      </w:r>
      <w:r>
        <w:t xml:space="preserve"> of the selected MSGin5G</w:t>
      </w:r>
      <w:r w:rsidRPr="00B44007">
        <w:t xml:space="preserve"> Gateway</w:t>
      </w:r>
      <w:r>
        <w:t xml:space="preserve"> UE. </w:t>
      </w:r>
    </w:p>
    <w:p w14:paraId="57136308" w14:textId="77777777" w:rsidR="00476439" w:rsidRPr="00E26CCB" w:rsidRDefault="00476439" w:rsidP="00476439">
      <w:r>
        <w:rPr>
          <w:lang w:eastAsia="ko-KR"/>
        </w:rPr>
        <w:t xml:space="preserve">Once MSGin5G UE selects the MSGin5G </w:t>
      </w:r>
      <w:r>
        <w:rPr>
          <w:rFonts w:hint="eastAsia"/>
          <w:lang w:eastAsia="zh-CN"/>
        </w:rPr>
        <w:t>Gateway</w:t>
      </w:r>
      <w:r>
        <w:rPr>
          <w:lang w:eastAsia="ko-KR"/>
        </w:rPr>
        <w:t xml:space="preserve"> UE, the MSGin5G UE indicates the selected MSGin5G </w:t>
      </w:r>
      <w:r>
        <w:rPr>
          <w:rFonts w:hint="eastAsia"/>
          <w:lang w:eastAsia="zh-CN"/>
        </w:rPr>
        <w:t>Gateway</w:t>
      </w:r>
      <w:r>
        <w:rPr>
          <w:lang w:eastAsia="ko-KR"/>
        </w:rPr>
        <w:t xml:space="preserve"> UE by registering to use the </w:t>
      </w:r>
      <w:r>
        <w:rPr>
          <w:lang w:eastAsia="zh-CN"/>
        </w:rPr>
        <w:t>g</w:t>
      </w:r>
      <w:r>
        <w:rPr>
          <w:rFonts w:hint="eastAsia"/>
          <w:lang w:eastAsia="zh-CN"/>
        </w:rPr>
        <w:t>ateway</w:t>
      </w:r>
      <w:r>
        <w:rPr>
          <w:lang w:eastAsia="ko-KR"/>
        </w:rPr>
        <w:t xml:space="preserve"> service. </w:t>
      </w:r>
      <w:r w:rsidRPr="00623E95">
        <w:rPr>
          <w:lang w:eastAsia="ko-KR"/>
        </w:rPr>
        <w:t xml:space="preserve">The signalling flow for </w:t>
      </w:r>
      <w:r>
        <w:rPr>
          <w:lang w:eastAsia="ko-KR"/>
        </w:rPr>
        <w:t xml:space="preserve">MSGin5G </w:t>
      </w:r>
      <w:r>
        <w:rPr>
          <w:rFonts w:hint="eastAsia"/>
          <w:lang w:eastAsia="zh-CN"/>
        </w:rPr>
        <w:t>C</w:t>
      </w:r>
      <w:r>
        <w:rPr>
          <w:lang w:eastAsia="ko-KR"/>
        </w:rPr>
        <w:t xml:space="preserve">lient in </w:t>
      </w:r>
      <w:r w:rsidRPr="00623E95">
        <w:t xml:space="preserve">the </w:t>
      </w:r>
      <w:r>
        <w:t xml:space="preserve">MSGin5G </w:t>
      </w:r>
      <w:r w:rsidRPr="00623E95">
        <w:t xml:space="preserve">UE (which is a constrained device) </w:t>
      </w:r>
      <w:r>
        <w:t xml:space="preserve">to register itself to use </w:t>
      </w:r>
      <w:r>
        <w:rPr>
          <w:rFonts w:hint="eastAsia"/>
          <w:lang w:eastAsia="zh-CN"/>
        </w:rPr>
        <w:t>Gateway</w:t>
      </w:r>
      <w:r>
        <w:t xml:space="preserve"> service of the MSGin5G </w:t>
      </w:r>
      <w:r>
        <w:rPr>
          <w:rFonts w:hint="eastAsia"/>
          <w:lang w:eastAsia="zh-CN"/>
        </w:rPr>
        <w:t>Gateway</w:t>
      </w:r>
      <w:r>
        <w:t xml:space="preserve"> UE is</w:t>
      </w:r>
      <w:r w:rsidRPr="00623E95">
        <w:t xml:space="preserve"> </w:t>
      </w:r>
      <w:r w:rsidRPr="00623E95">
        <w:rPr>
          <w:lang w:eastAsia="ko-KR"/>
        </w:rPr>
        <w:t>illustrate</w:t>
      </w:r>
      <w:r>
        <w:rPr>
          <w:lang w:eastAsia="ko-KR"/>
        </w:rPr>
        <w:t>d in figure </w:t>
      </w:r>
      <w:r>
        <w:t>8.2.8-</w:t>
      </w:r>
      <w:r>
        <w:rPr>
          <w:lang w:eastAsia="ko-KR"/>
        </w:rPr>
        <w:t>2</w:t>
      </w:r>
      <w:r w:rsidRPr="00623E95">
        <w:rPr>
          <w:lang w:eastAsia="ko-KR"/>
        </w:rPr>
        <w:t>.</w:t>
      </w:r>
    </w:p>
    <w:p w14:paraId="1DCB07AE" w14:textId="77777777" w:rsidR="00476439" w:rsidRDefault="00476439" w:rsidP="00476439">
      <w:pPr>
        <w:pStyle w:val="TH"/>
      </w:pPr>
      <w:r>
        <w:object w:dxaOrig="5300" w:dyaOrig="3315" w14:anchorId="338307D4">
          <v:shape id="_x0000_i1026" type="#_x0000_t75" style="width:316.6pt;height:198.15pt" o:ole="">
            <v:imagedata r:id="rId15" o:title=""/>
          </v:shape>
          <o:OLEObject Type="Embed" ProgID="Visio.Drawing.11" ShapeID="_x0000_i1026" DrawAspect="Content" ObjectID="_1753596328" r:id="rId16"/>
        </w:object>
      </w:r>
    </w:p>
    <w:p w14:paraId="10F2713C" w14:textId="64B82475" w:rsidR="00476439" w:rsidRPr="00623E95" w:rsidRDefault="00476439" w:rsidP="00476439">
      <w:pPr>
        <w:pStyle w:val="TF"/>
      </w:pPr>
      <w:r w:rsidRPr="00623E95">
        <w:t>Figure </w:t>
      </w:r>
      <w:r>
        <w:t>8.2.8-2</w:t>
      </w:r>
      <w:r w:rsidRPr="00623E95">
        <w:t xml:space="preserve">: </w:t>
      </w:r>
      <w:r>
        <w:t xml:space="preserve">Constrained UE registering to use </w:t>
      </w:r>
      <w:del w:id="2" w:author="JS 73123" w:date="2023-07-31T11:00:00Z">
        <w:r w:rsidDel="00476439">
          <w:delText xml:space="preserve">relay </w:delText>
        </w:r>
      </w:del>
      <w:ins w:id="3" w:author="JS 73123" w:date="2023-08-14T10:12:00Z">
        <w:r w:rsidR="00067894">
          <w:t>MSGin5G G</w:t>
        </w:r>
      </w:ins>
      <w:ins w:id="4" w:author="JS 73123" w:date="2023-07-31T11:00:00Z">
        <w:r>
          <w:t>a</w:t>
        </w:r>
      </w:ins>
      <w:ins w:id="5" w:author="JS 73123" w:date="2023-07-31T11:01:00Z">
        <w:r>
          <w:t>teway</w:t>
        </w:r>
      </w:ins>
      <w:ins w:id="6" w:author="JS 73123" w:date="2023-07-31T11:00:00Z">
        <w:r>
          <w:t xml:space="preserve"> </w:t>
        </w:r>
      </w:ins>
      <w:r>
        <w:t>UE</w:t>
      </w:r>
    </w:p>
    <w:p w14:paraId="3FEEC82A" w14:textId="63BC28E2" w:rsidR="00476439" w:rsidRDefault="00476439" w:rsidP="00476439">
      <w:pPr>
        <w:pStyle w:val="B1"/>
      </w:pPr>
      <w:r>
        <w:t>1)</w:t>
      </w:r>
      <w:r>
        <w:tab/>
        <w:t xml:space="preserve">Upon selecting the </w:t>
      </w:r>
      <w:r w:rsidRPr="00B44007">
        <w:t>MSGin5G Gateway</w:t>
      </w:r>
      <w:r>
        <w:t xml:space="preserve"> UE, the MSGin5G </w:t>
      </w:r>
      <w:r>
        <w:rPr>
          <w:rFonts w:hint="eastAsia"/>
          <w:lang w:eastAsia="zh-CN"/>
        </w:rPr>
        <w:t>C</w:t>
      </w:r>
      <w:r>
        <w:t xml:space="preserve">lient of the MSGin5G UE sends a </w:t>
      </w:r>
      <w:r w:rsidRPr="00B44007">
        <w:t xml:space="preserve">Gateway registration </w:t>
      </w:r>
      <w:r>
        <w:t xml:space="preserve">request to register with the selected MSGin5G </w:t>
      </w:r>
      <w:r w:rsidRPr="00B44007">
        <w:t>Gateway</w:t>
      </w:r>
      <w:r>
        <w:t xml:space="preserve"> UE to indicate it about the use of </w:t>
      </w:r>
      <w:r>
        <w:rPr>
          <w:lang w:eastAsia="zh-CN"/>
        </w:rPr>
        <w:t>g</w:t>
      </w:r>
      <w:r>
        <w:rPr>
          <w:rFonts w:hint="eastAsia"/>
          <w:lang w:eastAsia="zh-CN"/>
        </w:rPr>
        <w:t>ateway</w:t>
      </w:r>
      <w:r>
        <w:rPr>
          <w:lang w:eastAsia="zh-CN"/>
        </w:rPr>
        <w:t xml:space="preserve"> </w:t>
      </w:r>
      <w:r>
        <w:t xml:space="preserve">service by. The request message may </w:t>
      </w:r>
      <w:del w:id="7" w:author="JS 73123" w:date="2023-08-14T10:56:00Z">
        <w:r w:rsidDel="00F464AB">
          <w:delText xml:space="preserve">also </w:delText>
        </w:r>
      </w:del>
      <w:r>
        <w:t xml:space="preserve">include the other required parameters like </w:t>
      </w:r>
      <w:del w:id="8" w:author="JS 73123" w:date="2023-08-14T10:55:00Z">
        <w:r w:rsidDel="00F464AB">
          <w:delText xml:space="preserve">UE service ID and </w:delText>
        </w:r>
      </w:del>
      <w:r>
        <w:t>MSGin5G UE ID of the MSGin5G UE (i.e. constrained UE) and the time till when constrained device is intended to use the g</w:t>
      </w:r>
      <w:r w:rsidRPr="008E628C">
        <w:t>ateway</w:t>
      </w:r>
      <w:r>
        <w:t xml:space="preserve"> service from the selected </w:t>
      </w:r>
      <w:r w:rsidRPr="008E628C">
        <w:t>MSGin5G Gateway</w:t>
      </w:r>
      <w:r>
        <w:t xml:space="preserve"> UE.</w:t>
      </w:r>
      <w:r w:rsidRPr="008E628C">
        <w:t xml:space="preserve"> The information elements are specified in Table 8.2.8-3.</w:t>
      </w:r>
    </w:p>
    <w:p w14:paraId="4681C408" w14:textId="77777777" w:rsidR="00476439" w:rsidRPr="00623E95" w:rsidRDefault="00476439" w:rsidP="00476439">
      <w:pPr>
        <w:pStyle w:val="TH"/>
        <w:rPr>
          <w:lang w:eastAsia="zh-CN"/>
        </w:rPr>
      </w:pPr>
      <w:r>
        <w:t>Table 8.2.8-</w:t>
      </w:r>
      <w:r>
        <w:rPr>
          <w:rFonts w:hint="eastAsia"/>
          <w:lang w:eastAsia="zh-CN"/>
        </w:rPr>
        <w:t>3</w:t>
      </w:r>
      <w:r w:rsidRPr="00623E95">
        <w:t>: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Pr>
          <w:rFonts w:hint="eastAsia"/>
          <w:lang w:eastAsia="zh-CN"/>
        </w:rPr>
        <w:t>Gateway registration request</w:t>
      </w:r>
    </w:p>
    <w:tbl>
      <w:tblPr>
        <w:tblW w:w="8640" w:type="dxa"/>
        <w:jc w:val="center"/>
        <w:tblLayout w:type="fixed"/>
        <w:tblLook w:val="04A0" w:firstRow="1" w:lastRow="0" w:firstColumn="1" w:lastColumn="0" w:noHBand="0" w:noVBand="1"/>
      </w:tblPr>
      <w:tblGrid>
        <w:gridCol w:w="2880"/>
        <w:gridCol w:w="1440"/>
        <w:gridCol w:w="4320"/>
      </w:tblGrid>
      <w:tr w:rsidR="00476439" w:rsidRPr="00623E95" w14:paraId="4F6C0375"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7B4A3966" w14:textId="77777777" w:rsidR="00476439" w:rsidRPr="00623E95" w:rsidRDefault="00476439" w:rsidP="003F376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14:paraId="6988FDBB" w14:textId="77777777" w:rsidR="00476439" w:rsidRPr="00623E95" w:rsidRDefault="00476439" w:rsidP="003F376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ADC8E" w14:textId="77777777" w:rsidR="00476439" w:rsidRPr="00623E95" w:rsidRDefault="00476439" w:rsidP="003F3765">
            <w:pPr>
              <w:pStyle w:val="TAH"/>
            </w:pPr>
            <w:r w:rsidRPr="00623E95">
              <w:t>Description</w:t>
            </w:r>
          </w:p>
        </w:tc>
      </w:tr>
      <w:tr w:rsidR="00476439" w:rsidRPr="00623E95" w14:paraId="1B823B9D"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7DCD9177" w14:textId="77777777" w:rsidR="00476439" w:rsidRPr="00623E95" w:rsidRDefault="00476439" w:rsidP="003F3765">
            <w:pPr>
              <w:pStyle w:val="TAL"/>
            </w:pPr>
            <w:r>
              <w:rPr>
                <w:rFonts w:hint="eastAsia"/>
                <w:lang w:val="en-US" w:eastAsia="zh-CN"/>
              </w:rPr>
              <w:t>UE service ID</w:t>
            </w:r>
          </w:p>
        </w:tc>
        <w:tc>
          <w:tcPr>
            <w:tcW w:w="1440" w:type="dxa"/>
            <w:tcBorders>
              <w:top w:val="single" w:sz="4" w:space="0" w:color="000000"/>
              <w:left w:val="single" w:sz="4" w:space="0" w:color="000000"/>
              <w:bottom w:val="single" w:sz="4" w:space="0" w:color="000000"/>
            </w:tcBorders>
            <w:shd w:val="clear" w:color="auto" w:fill="auto"/>
          </w:tcPr>
          <w:p w14:paraId="52528CFF" w14:textId="77777777" w:rsidR="00476439" w:rsidRPr="00623E95" w:rsidRDefault="00476439" w:rsidP="003F376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F7FBC3" w14:textId="77777777" w:rsidR="00476439" w:rsidRPr="00623E95" w:rsidRDefault="00476439" w:rsidP="003F3765">
            <w:pPr>
              <w:pStyle w:val="TAL"/>
            </w:pPr>
            <w:r>
              <w:t xml:space="preserve">UE service identifier of the </w:t>
            </w:r>
            <w:r>
              <w:rPr>
                <w:rFonts w:hint="eastAsia"/>
                <w:lang w:eastAsia="zh-CN"/>
              </w:rPr>
              <w:t xml:space="preserve">MSGin5G </w:t>
            </w:r>
            <w:r>
              <w:t>UE</w:t>
            </w:r>
          </w:p>
        </w:tc>
      </w:tr>
      <w:tr w:rsidR="00476439" w:rsidRPr="00623E95" w14:paraId="41F4CADD"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6E35AC5B" w14:textId="77777777" w:rsidR="00476439" w:rsidRDefault="00476439" w:rsidP="003F3765">
            <w:pPr>
              <w:pStyle w:val="TAL"/>
              <w:rPr>
                <w:lang w:val="en-US" w:eastAsia="zh-CN"/>
              </w:rPr>
            </w:pPr>
            <w:r>
              <w:rPr>
                <w:lang w:val="en-US" w:eastAsia="zh-CN"/>
              </w:rPr>
              <w:t>MSGin5G UE ID</w:t>
            </w:r>
          </w:p>
        </w:tc>
        <w:tc>
          <w:tcPr>
            <w:tcW w:w="1440" w:type="dxa"/>
            <w:tcBorders>
              <w:top w:val="single" w:sz="4" w:space="0" w:color="000000"/>
              <w:left w:val="single" w:sz="4" w:space="0" w:color="000000"/>
              <w:bottom w:val="single" w:sz="4" w:space="0" w:color="000000"/>
            </w:tcBorders>
            <w:shd w:val="clear" w:color="auto" w:fill="auto"/>
          </w:tcPr>
          <w:p w14:paraId="1C22135A" w14:textId="77777777" w:rsidR="00476439" w:rsidRPr="00623E95" w:rsidRDefault="00476439" w:rsidP="003F3765">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4D1393" w14:textId="77777777" w:rsidR="00476439" w:rsidRDefault="00476439" w:rsidP="003F3765">
            <w:pPr>
              <w:pStyle w:val="TAL"/>
              <w:rPr>
                <w:lang w:eastAsia="zh-CN"/>
              </w:rPr>
            </w:pPr>
            <w:r>
              <w:t xml:space="preserve">unique identifier that represents the </w:t>
            </w:r>
            <w:r>
              <w:rPr>
                <w:lang w:eastAsia="zh-CN"/>
              </w:rPr>
              <w:t xml:space="preserve">MSGin5G </w:t>
            </w:r>
            <w:r>
              <w:t>UE</w:t>
            </w:r>
            <w:r>
              <w:rPr>
                <w:lang w:eastAsia="zh-CN"/>
              </w:rPr>
              <w:t xml:space="preserve"> (i.e. the device identifier of the MSGin5G UE)</w:t>
            </w:r>
          </w:p>
        </w:tc>
      </w:tr>
      <w:tr w:rsidR="00476439" w:rsidRPr="00623E95" w14:paraId="547A2D3B" w14:textId="77777777" w:rsidTr="003F3765">
        <w:trPr>
          <w:jc w:val="center"/>
        </w:trPr>
        <w:tc>
          <w:tcPr>
            <w:tcW w:w="2880" w:type="dxa"/>
            <w:tcBorders>
              <w:top w:val="single" w:sz="4" w:space="0" w:color="000000"/>
              <w:left w:val="single" w:sz="4" w:space="0" w:color="000000"/>
              <w:bottom w:val="single" w:sz="4" w:space="0" w:color="000000"/>
            </w:tcBorders>
            <w:shd w:val="clear" w:color="auto" w:fill="auto"/>
          </w:tcPr>
          <w:p w14:paraId="67175FAB" w14:textId="77777777" w:rsidR="00476439" w:rsidRDefault="00476439" w:rsidP="003F3765">
            <w:pPr>
              <w:pStyle w:val="TAL"/>
              <w:rPr>
                <w:lang w:val="en-US" w:eastAsia="zh-CN"/>
              </w:rPr>
            </w:pPr>
            <w:r>
              <w:rPr>
                <w:rFonts w:hint="eastAsia"/>
                <w:lang w:val="en-US" w:eastAsia="zh-CN"/>
              </w:rPr>
              <w:t>Time till</w:t>
            </w:r>
          </w:p>
        </w:tc>
        <w:tc>
          <w:tcPr>
            <w:tcW w:w="1440" w:type="dxa"/>
            <w:tcBorders>
              <w:top w:val="single" w:sz="4" w:space="0" w:color="000000"/>
              <w:left w:val="single" w:sz="4" w:space="0" w:color="000000"/>
              <w:bottom w:val="single" w:sz="4" w:space="0" w:color="000000"/>
            </w:tcBorders>
            <w:shd w:val="clear" w:color="auto" w:fill="auto"/>
          </w:tcPr>
          <w:p w14:paraId="06BE05BB" w14:textId="77777777" w:rsidR="00476439" w:rsidRDefault="00476439" w:rsidP="003F3765">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EE8BE8" w14:textId="77777777" w:rsidR="00476439" w:rsidRDefault="00476439" w:rsidP="003F3765">
            <w:pPr>
              <w:pStyle w:val="TAL"/>
              <w:rPr>
                <w:lang w:eastAsia="zh-CN"/>
              </w:rPr>
            </w:pPr>
            <w:r>
              <w:rPr>
                <w:rFonts w:hint="eastAsia"/>
                <w:lang w:eastAsia="zh-CN"/>
              </w:rPr>
              <w:t xml:space="preserve">The time </w:t>
            </w:r>
            <w:r>
              <w:t xml:space="preserve">when constrained device is intended to use the </w:t>
            </w:r>
            <w:r>
              <w:rPr>
                <w:rFonts w:hint="eastAsia"/>
                <w:lang w:eastAsia="zh-CN"/>
              </w:rPr>
              <w:t>gateway</w:t>
            </w:r>
            <w:r>
              <w:t xml:space="preserve"> service</w:t>
            </w:r>
          </w:p>
        </w:tc>
      </w:tr>
    </w:tbl>
    <w:p w14:paraId="6E260420" w14:textId="77777777" w:rsidR="00476439" w:rsidRDefault="00476439" w:rsidP="00476439"/>
    <w:p w14:paraId="43793BB5" w14:textId="77777777" w:rsidR="00476439" w:rsidRPr="00623E95" w:rsidRDefault="00476439" w:rsidP="00476439">
      <w:pPr>
        <w:pStyle w:val="B1"/>
      </w:pPr>
      <w:r>
        <w:lastRenderedPageBreak/>
        <w:t>2)</w:t>
      </w:r>
      <w:r>
        <w:tab/>
        <w:t xml:space="preserve">Upon receiving the request from the MSGin5G </w:t>
      </w:r>
      <w:r>
        <w:rPr>
          <w:rFonts w:hint="eastAsia"/>
          <w:lang w:eastAsia="zh-CN"/>
        </w:rPr>
        <w:t>C</w:t>
      </w:r>
      <w:r>
        <w:t xml:space="preserve">lient of the MSGin5G UE, the MSGin5G </w:t>
      </w:r>
      <w:r w:rsidRPr="008E628C">
        <w:t xml:space="preserve">Gateway </w:t>
      </w:r>
      <w:r>
        <w:rPr>
          <w:rFonts w:hint="eastAsia"/>
          <w:lang w:eastAsia="zh-CN"/>
        </w:rPr>
        <w:t>C</w:t>
      </w:r>
      <w:r>
        <w:t xml:space="preserve">lient </w:t>
      </w:r>
      <w:r w:rsidRPr="008E628C">
        <w:t xml:space="preserve">in MSGin5G Gateway UE </w:t>
      </w:r>
      <w:r>
        <w:t xml:space="preserve">checks whether the MSGin5G UE is authorized to use the </w:t>
      </w:r>
      <w:r>
        <w:rPr>
          <w:rFonts w:hint="eastAsia"/>
          <w:lang w:eastAsia="zh-CN"/>
        </w:rPr>
        <w:t>gateway</w:t>
      </w:r>
      <w:r>
        <w:t xml:space="preserve"> service or not. And if the MSGin5G UE is authorized, the MSGin5G </w:t>
      </w:r>
      <w:r>
        <w:rPr>
          <w:lang w:eastAsia="zh-CN"/>
        </w:rPr>
        <w:t>G</w:t>
      </w:r>
      <w:r>
        <w:rPr>
          <w:rFonts w:hint="eastAsia"/>
          <w:lang w:eastAsia="zh-CN"/>
        </w:rPr>
        <w:t>ateway</w:t>
      </w:r>
      <w:r>
        <w:t xml:space="preserve"> </w:t>
      </w:r>
      <w:r>
        <w:rPr>
          <w:rFonts w:hint="eastAsia"/>
          <w:lang w:eastAsia="zh-CN"/>
        </w:rPr>
        <w:t>C</w:t>
      </w:r>
      <w:r>
        <w:t xml:space="preserve">lient </w:t>
      </w:r>
      <w:r w:rsidRPr="008E628C">
        <w:t xml:space="preserve">in MSGin5G Gateway UE </w:t>
      </w:r>
      <w:r>
        <w:t>sends the response message with the status of the registration. If the registration is success, the response message also includes other parameters like the accepted time till when constrained device is allowed to use the gateway service from the selected MSGin5G Gateway UE.</w:t>
      </w:r>
      <w:r w:rsidRPr="008E628C">
        <w:t xml:space="preserve"> The information elements are specified in Table 8.2.8-4.</w:t>
      </w:r>
    </w:p>
    <w:p w14:paraId="1CF460CE" w14:textId="77777777" w:rsidR="00476439" w:rsidRDefault="00476439" w:rsidP="00476439">
      <w:pPr>
        <w:pStyle w:val="TH"/>
      </w:pPr>
      <w:r>
        <w:t>Table 8.2.</w:t>
      </w:r>
      <w:r>
        <w:rPr>
          <w:rFonts w:hint="eastAsia"/>
          <w:lang w:eastAsia="zh-CN"/>
        </w:rPr>
        <w:t>8</w:t>
      </w:r>
      <w:r>
        <w:t xml:space="preserve">-4: </w:t>
      </w:r>
      <w:r>
        <w:rPr>
          <w:rFonts w:hint="eastAsia"/>
          <w:lang w:eastAsia="zh-CN"/>
        </w:rPr>
        <w:t>Gateway registration</w:t>
      </w:r>
      <w:r>
        <w:t xml:space="preserve"> </w:t>
      </w:r>
      <w:r>
        <w:rPr>
          <w:lang w:eastAsia="zh-CN"/>
        </w:rPr>
        <w:t>r</w:t>
      </w:r>
      <w:r>
        <w:t>esponse</w:t>
      </w:r>
    </w:p>
    <w:tbl>
      <w:tblPr>
        <w:tblW w:w="8640" w:type="dxa"/>
        <w:jc w:val="center"/>
        <w:tblLayout w:type="fixed"/>
        <w:tblLook w:val="04A0" w:firstRow="1" w:lastRow="0" w:firstColumn="1" w:lastColumn="0" w:noHBand="0" w:noVBand="1"/>
      </w:tblPr>
      <w:tblGrid>
        <w:gridCol w:w="2880"/>
        <w:gridCol w:w="1440"/>
        <w:gridCol w:w="4320"/>
      </w:tblGrid>
      <w:tr w:rsidR="00476439" w14:paraId="079B5C6B" w14:textId="77777777" w:rsidTr="003F3765">
        <w:trPr>
          <w:jc w:val="center"/>
        </w:trPr>
        <w:tc>
          <w:tcPr>
            <w:tcW w:w="2880" w:type="dxa"/>
            <w:tcBorders>
              <w:top w:val="single" w:sz="4" w:space="0" w:color="000000"/>
              <w:left w:val="single" w:sz="4" w:space="0" w:color="000000"/>
              <w:bottom w:val="single" w:sz="4" w:space="0" w:color="000000"/>
              <w:right w:val="nil"/>
            </w:tcBorders>
            <w:hideMark/>
          </w:tcPr>
          <w:p w14:paraId="66326E57" w14:textId="77777777" w:rsidR="00476439" w:rsidRDefault="00476439" w:rsidP="003F376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7BFDF97" w14:textId="77777777" w:rsidR="00476439" w:rsidRDefault="00476439" w:rsidP="003F376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6F1717B" w14:textId="77777777" w:rsidR="00476439" w:rsidRDefault="00476439" w:rsidP="003F3765">
            <w:pPr>
              <w:pStyle w:val="TAH"/>
            </w:pPr>
            <w:r>
              <w:t>Description</w:t>
            </w:r>
          </w:p>
        </w:tc>
      </w:tr>
      <w:tr w:rsidR="00476439" w14:paraId="3B1E50EA" w14:textId="77777777" w:rsidTr="003F3765">
        <w:trPr>
          <w:jc w:val="center"/>
        </w:trPr>
        <w:tc>
          <w:tcPr>
            <w:tcW w:w="2880" w:type="dxa"/>
            <w:tcBorders>
              <w:top w:val="single" w:sz="4" w:space="0" w:color="000000"/>
              <w:left w:val="single" w:sz="4" w:space="0" w:color="000000"/>
              <w:bottom w:val="single" w:sz="4" w:space="0" w:color="000000"/>
              <w:right w:val="nil"/>
            </w:tcBorders>
            <w:hideMark/>
          </w:tcPr>
          <w:p w14:paraId="6E353B73" w14:textId="77777777" w:rsidR="00476439" w:rsidRDefault="00476439" w:rsidP="003F3765">
            <w:pPr>
              <w:pStyle w:val="TAL"/>
            </w:pPr>
            <w:r>
              <w:t>UE Service ID</w:t>
            </w:r>
          </w:p>
        </w:tc>
        <w:tc>
          <w:tcPr>
            <w:tcW w:w="1440" w:type="dxa"/>
            <w:tcBorders>
              <w:top w:val="single" w:sz="4" w:space="0" w:color="000000"/>
              <w:left w:val="single" w:sz="4" w:space="0" w:color="000000"/>
              <w:bottom w:val="single" w:sz="4" w:space="0" w:color="000000"/>
              <w:right w:val="nil"/>
            </w:tcBorders>
            <w:hideMark/>
          </w:tcPr>
          <w:p w14:paraId="0B36AF08" w14:textId="77777777" w:rsidR="00476439" w:rsidRDefault="00476439" w:rsidP="003F376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BE569F2" w14:textId="77777777" w:rsidR="00476439" w:rsidRDefault="00476439" w:rsidP="003F3765">
            <w:pPr>
              <w:pStyle w:val="TAL"/>
            </w:pPr>
            <w:r>
              <w:t xml:space="preserve">UE service identifier </w:t>
            </w:r>
            <w:r>
              <w:rPr>
                <w:rFonts w:hint="eastAsia"/>
                <w:lang w:eastAsia="zh-CN"/>
              </w:rPr>
              <w:t xml:space="preserve">of </w:t>
            </w:r>
            <w:r>
              <w:t>the requesting MSGin5G UE.</w:t>
            </w:r>
          </w:p>
        </w:tc>
      </w:tr>
      <w:tr w:rsidR="00476439" w14:paraId="46437601" w14:textId="77777777" w:rsidTr="003F3765">
        <w:trPr>
          <w:jc w:val="center"/>
        </w:trPr>
        <w:tc>
          <w:tcPr>
            <w:tcW w:w="2880" w:type="dxa"/>
            <w:tcBorders>
              <w:top w:val="single" w:sz="4" w:space="0" w:color="000000"/>
              <w:left w:val="single" w:sz="4" w:space="0" w:color="000000"/>
              <w:bottom w:val="single" w:sz="4" w:space="0" w:color="000000"/>
              <w:right w:val="nil"/>
            </w:tcBorders>
            <w:hideMark/>
          </w:tcPr>
          <w:p w14:paraId="1512FF58" w14:textId="77777777" w:rsidR="00476439" w:rsidRDefault="00476439" w:rsidP="003F3765">
            <w:pPr>
              <w:pStyle w:val="TAL"/>
            </w:pPr>
            <w:r>
              <w:t>Registration result</w:t>
            </w:r>
          </w:p>
        </w:tc>
        <w:tc>
          <w:tcPr>
            <w:tcW w:w="1440" w:type="dxa"/>
            <w:tcBorders>
              <w:top w:val="single" w:sz="4" w:space="0" w:color="000000"/>
              <w:left w:val="single" w:sz="4" w:space="0" w:color="000000"/>
              <w:bottom w:val="single" w:sz="4" w:space="0" w:color="000000"/>
              <w:right w:val="nil"/>
            </w:tcBorders>
            <w:hideMark/>
          </w:tcPr>
          <w:p w14:paraId="14DAA0BF" w14:textId="77777777" w:rsidR="00476439" w:rsidRDefault="00476439" w:rsidP="003F3765">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25587B2" w14:textId="77777777" w:rsidR="00476439" w:rsidRDefault="00476439" w:rsidP="003F3765">
            <w:pPr>
              <w:pStyle w:val="TAL"/>
            </w:pPr>
            <w:r>
              <w:t>Indication if the registration is success or failure</w:t>
            </w:r>
          </w:p>
        </w:tc>
      </w:tr>
      <w:tr w:rsidR="00476439" w14:paraId="35143F98" w14:textId="77777777" w:rsidTr="003F3765">
        <w:trPr>
          <w:jc w:val="center"/>
        </w:trPr>
        <w:tc>
          <w:tcPr>
            <w:tcW w:w="2880" w:type="dxa"/>
            <w:tcBorders>
              <w:top w:val="single" w:sz="4" w:space="0" w:color="000000"/>
              <w:left w:val="single" w:sz="4" w:space="0" w:color="000000"/>
              <w:bottom w:val="single" w:sz="4" w:space="0" w:color="000000"/>
              <w:right w:val="nil"/>
            </w:tcBorders>
          </w:tcPr>
          <w:p w14:paraId="2512E300" w14:textId="77777777" w:rsidR="00476439" w:rsidRDefault="00476439" w:rsidP="003F3765">
            <w:pPr>
              <w:pStyle w:val="TAL"/>
            </w:pPr>
            <w:r>
              <w:rPr>
                <w:rFonts w:hint="eastAsia"/>
                <w:lang w:eastAsia="zh-CN"/>
              </w:rPr>
              <w:t>A</w:t>
            </w:r>
            <w:r>
              <w:t>ccepted time till</w:t>
            </w:r>
          </w:p>
        </w:tc>
        <w:tc>
          <w:tcPr>
            <w:tcW w:w="1440" w:type="dxa"/>
            <w:tcBorders>
              <w:top w:val="single" w:sz="4" w:space="0" w:color="000000"/>
              <w:left w:val="single" w:sz="4" w:space="0" w:color="000000"/>
              <w:bottom w:val="single" w:sz="4" w:space="0" w:color="000000"/>
              <w:right w:val="nil"/>
            </w:tcBorders>
          </w:tcPr>
          <w:p w14:paraId="609B3A49" w14:textId="77777777" w:rsidR="00476439" w:rsidRDefault="00476439" w:rsidP="003F3765">
            <w:pPr>
              <w:pStyle w:val="TAC"/>
            </w:pPr>
            <w:r>
              <w:rPr>
                <w:rFonts w:eastAsia="DengXian"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3E17E0B4" w14:textId="77777777" w:rsidR="00476439" w:rsidRDefault="00476439" w:rsidP="003F3765">
            <w:pPr>
              <w:pStyle w:val="TAL"/>
            </w:pPr>
            <w:r w:rsidRPr="000F4A06">
              <w:rPr>
                <w:rFonts w:eastAsia="DengXian"/>
              </w:rPr>
              <w:t xml:space="preserve">Indicates the </w:t>
            </w:r>
            <w:r>
              <w:rPr>
                <w:rFonts w:eastAsia="DengXian" w:hint="eastAsia"/>
                <w:lang w:eastAsia="zh-CN"/>
              </w:rPr>
              <w:t xml:space="preserve">time </w:t>
            </w:r>
            <w:r>
              <w:t xml:space="preserve">when constrained device is allowed to use the </w:t>
            </w:r>
            <w:r>
              <w:rPr>
                <w:rFonts w:hint="eastAsia"/>
                <w:lang w:eastAsia="zh-CN"/>
              </w:rPr>
              <w:t>gateway</w:t>
            </w:r>
            <w:r>
              <w:t xml:space="preserve"> service</w:t>
            </w:r>
            <w:r>
              <w:rPr>
                <w:rFonts w:eastAsia="DengXian"/>
              </w:rPr>
              <w:t>.</w:t>
            </w:r>
          </w:p>
        </w:tc>
      </w:tr>
      <w:tr w:rsidR="00476439" w14:paraId="68F9AEBF" w14:textId="77777777" w:rsidTr="003F3765">
        <w:trPr>
          <w:jc w:val="center"/>
        </w:trPr>
        <w:tc>
          <w:tcPr>
            <w:tcW w:w="2880" w:type="dxa"/>
            <w:tcBorders>
              <w:top w:val="single" w:sz="4" w:space="0" w:color="000000"/>
              <w:left w:val="single" w:sz="4" w:space="0" w:color="000000"/>
              <w:bottom w:val="single" w:sz="4" w:space="0" w:color="000000"/>
              <w:right w:val="nil"/>
            </w:tcBorders>
            <w:hideMark/>
          </w:tcPr>
          <w:p w14:paraId="64D87AC4" w14:textId="77777777" w:rsidR="00476439" w:rsidRDefault="00476439" w:rsidP="003F3765">
            <w:pPr>
              <w:pStyle w:val="TAL"/>
            </w:pPr>
            <w:r>
              <w:t>Failure Cause</w:t>
            </w:r>
          </w:p>
        </w:tc>
        <w:tc>
          <w:tcPr>
            <w:tcW w:w="1440" w:type="dxa"/>
            <w:tcBorders>
              <w:top w:val="single" w:sz="4" w:space="0" w:color="000000"/>
              <w:left w:val="single" w:sz="4" w:space="0" w:color="000000"/>
              <w:bottom w:val="single" w:sz="4" w:space="0" w:color="000000"/>
              <w:right w:val="nil"/>
            </w:tcBorders>
            <w:hideMark/>
          </w:tcPr>
          <w:p w14:paraId="5FEA9528" w14:textId="77777777" w:rsidR="00476439" w:rsidRDefault="00476439" w:rsidP="003F3765">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5690535" w14:textId="77777777" w:rsidR="00476439" w:rsidRPr="00497EFE" w:rsidRDefault="00476439" w:rsidP="003F3765">
            <w:pPr>
              <w:pStyle w:val="TAL"/>
              <w:rPr>
                <w:lang w:eastAsia="zh-CN"/>
              </w:rPr>
            </w:pPr>
            <w:r>
              <w:t>The reason for failure</w:t>
            </w:r>
            <w:r>
              <w:rPr>
                <w:rFonts w:hint="eastAsia"/>
                <w:lang w:eastAsia="zh-CN"/>
              </w:rPr>
              <w:t xml:space="preserve">. This IE should be included if the </w:t>
            </w:r>
            <w:r>
              <w:t>Registration result</w:t>
            </w:r>
            <w:r>
              <w:rPr>
                <w:rFonts w:hint="eastAsia"/>
                <w:lang w:eastAsia="zh-CN"/>
              </w:rPr>
              <w:t xml:space="preserve"> is failure.</w:t>
            </w:r>
          </w:p>
        </w:tc>
      </w:tr>
    </w:tbl>
    <w:p w14:paraId="2AB6AE63" w14:textId="77777777" w:rsidR="00310BD0" w:rsidRDefault="00310BD0">
      <w:pPr>
        <w:rPr>
          <w:noProof/>
        </w:rPr>
      </w:pPr>
    </w:p>
    <w:sectPr w:rsidR="00310BD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B6B0B" w14:textId="77777777" w:rsidR="00854C71" w:rsidRDefault="00854C71">
      <w:r>
        <w:separator/>
      </w:r>
    </w:p>
  </w:endnote>
  <w:endnote w:type="continuationSeparator" w:id="0">
    <w:p w14:paraId="7908EA94" w14:textId="77777777" w:rsidR="00854C71" w:rsidRDefault="00854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09F68" w14:textId="77777777" w:rsidR="00854C71" w:rsidRDefault="00854C71">
      <w:r>
        <w:separator/>
      </w:r>
    </w:p>
  </w:footnote>
  <w:footnote w:type="continuationSeparator" w:id="0">
    <w:p w14:paraId="501568D6" w14:textId="77777777" w:rsidR="00854C71" w:rsidRDefault="00854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470FC"/>
    <w:multiLevelType w:val="hybridMultilevel"/>
    <w:tmpl w:val="8658697A"/>
    <w:lvl w:ilvl="0" w:tplc="1C1265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543144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 73123">
    <w15:presenceInfo w15:providerId="None" w15:userId="JS 73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894"/>
    <w:rsid w:val="00091474"/>
    <w:rsid w:val="00093EFD"/>
    <w:rsid w:val="000A6394"/>
    <w:rsid w:val="000B7FED"/>
    <w:rsid w:val="000C038A"/>
    <w:rsid w:val="000C6598"/>
    <w:rsid w:val="000D44B3"/>
    <w:rsid w:val="000E7ADE"/>
    <w:rsid w:val="0011304F"/>
    <w:rsid w:val="00145D43"/>
    <w:rsid w:val="00170F4D"/>
    <w:rsid w:val="00192C46"/>
    <w:rsid w:val="001A08B3"/>
    <w:rsid w:val="001A7B60"/>
    <w:rsid w:val="001B52F0"/>
    <w:rsid w:val="001B7A65"/>
    <w:rsid w:val="001C4FC0"/>
    <w:rsid w:val="001E41F3"/>
    <w:rsid w:val="00204DF5"/>
    <w:rsid w:val="00247228"/>
    <w:rsid w:val="002578AA"/>
    <w:rsid w:val="0026004D"/>
    <w:rsid w:val="002640DD"/>
    <w:rsid w:val="00275D12"/>
    <w:rsid w:val="00280AAE"/>
    <w:rsid w:val="00284FEB"/>
    <w:rsid w:val="002860C4"/>
    <w:rsid w:val="002A1F48"/>
    <w:rsid w:val="002B5741"/>
    <w:rsid w:val="002C2D03"/>
    <w:rsid w:val="002E472E"/>
    <w:rsid w:val="00305409"/>
    <w:rsid w:val="00310BD0"/>
    <w:rsid w:val="003436D8"/>
    <w:rsid w:val="003609EF"/>
    <w:rsid w:val="0036231A"/>
    <w:rsid w:val="00374DD4"/>
    <w:rsid w:val="003E1A36"/>
    <w:rsid w:val="00410371"/>
    <w:rsid w:val="004242F1"/>
    <w:rsid w:val="00460BF1"/>
    <w:rsid w:val="00476439"/>
    <w:rsid w:val="004B75B7"/>
    <w:rsid w:val="005141D9"/>
    <w:rsid w:val="0051580D"/>
    <w:rsid w:val="00521720"/>
    <w:rsid w:val="00547111"/>
    <w:rsid w:val="00567E2A"/>
    <w:rsid w:val="00592D74"/>
    <w:rsid w:val="005E2C44"/>
    <w:rsid w:val="00621188"/>
    <w:rsid w:val="006257ED"/>
    <w:rsid w:val="00637D22"/>
    <w:rsid w:val="00653DE4"/>
    <w:rsid w:val="00665C47"/>
    <w:rsid w:val="00695808"/>
    <w:rsid w:val="006B46FB"/>
    <w:rsid w:val="006E1268"/>
    <w:rsid w:val="006E21FB"/>
    <w:rsid w:val="00771C33"/>
    <w:rsid w:val="00792342"/>
    <w:rsid w:val="007977A8"/>
    <w:rsid w:val="007B512A"/>
    <w:rsid w:val="007C2097"/>
    <w:rsid w:val="007C3FF8"/>
    <w:rsid w:val="007D6A07"/>
    <w:rsid w:val="007F7259"/>
    <w:rsid w:val="008040A8"/>
    <w:rsid w:val="008279FA"/>
    <w:rsid w:val="00854C71"/>
    <w:rsid w:val="008626E7"/>
    <w:rsid w:val="00870EE7"/>
    <w:rsid w:val="008863B9"/>
    <w:rsid w:val="00897931"/>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21C0"/>
    <w:rsid w:val="00A246B6"/>
    <w:rsid w:val="00A47E70"/>
    <w:rsid w:val="00A50CF0"/>
    <w:rsid w:val="00A71094"/>
    <w:rsid w:val="00A7671C"/>
    <w:rsid w:val="00AA2CBC"/>
    <w:rsid w:val="00AC5820"/>
    <w:rsid w:val="00AD1CD8"/>
    <w:rsid w:val="00B066AA"/>
    <w:rsid w:val="00B11AF3"/>
    <w:rsid w:val="00B258BB"/>
    <w:rsid w:val="00B4102E"/>
    <w:rsid w:val="00B4478E"/>
    <w:rsid w:val="00B671A8"/>
    <w:rsid w:val="00B67B97"/>
    <w:rsid w:val="00B968C8"/>
    <w:rsid w:val="00BA058D"/>
    <w:rsid w:val="00BA3EC5"/>
    <w:rsid w:val="00BA51D9"/>
    <w:rsid w:val="00BB0DD8"/>
    <w:rsid w:val="00BB5DFC"/>
    <w:rsid w:val="00BC0620"/>
    <w:rsid w:val="00BD01CD"/>
    <w:rsid w:val="00BD279D"/>
    <w:rsid w:val="00BD6BB8"/>
    <w:rsid w:val="00C66BA2"/>
    <w:rsid w:val="00C870F6"/>
    <w:rsid w:val="00C95985"/>
    <w:rsid w:val="00CC5026"/>
    <w:rsid w:val="00CC68D0"/>
    <w:rsid w:val="00D03F9A"/>
    <w:rsid w:val="00D06D51"/>
    <w:rsid w:val="00D24991"/>
    <w:rsid w:val="00D3142A"/>
    <w:rsid w:val="00D50255"/>
    <w:rsid w:val="00D66520"/>
    <w:rsid w:val="00D84AE9"/>
    <w:rsid w:val="00DE34CF"/>
    <w:rsid w:val="00E13F3D"/>
    <w:rsid w:val="00E34898"/>
    <w:rsid w:val="00E4063B"/>
    <w:rsid w:val="00E54524"/>
    <w:rsid w:val="00E81077"/>
    <w:rsid w:val="00EB09B7"/>
    <w:rsid w:val="00EE7D7C"/>
    <w:rsid w:val="00EF548F"/>
    <w:rsid w:val="00F14D14"/>
    <w:rsid w:val="00F25D98"/>
    <w:rsid w:val="00F300FB"/>
    <w:rsid w:val="00F464AB"/>
    <w:rsid w:val="00F778AE"/>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1F4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3436D8"/>
    <w:rPr>
      <w:rFonts w:ascii="Arial" w:hAnsi="Arial"/>
      <w:sz w:val="32"/>
      <w:lang w:val="en-GB" w:eastAsia="en-US"/>
    </w:rPr>
  </w:style>
  <w:style w:type="character" w:customStyle="1" w:styleId="NOChar">
    <w:name w:val="NO Char"/>
    <w:link w:val="NO"/>
    <w:qFormat/>
    <w:locked/>
    <w:rsid w:val="003436D8"/>
    <w:rPr>
      <w:rFonts w:ascii="Times New Roman" w:hAnsi="Times New Roman"/>
      <w:lang w:val="en-GB" w:eastAsia="en-US"/>
    </w:rPr>
  </w:style>
  <w:style w:type="character" w:customStyle="1" w:styleId="B1Char">
    <w:name w:val="B1 Char"/>
    <w:link w:val="B1"/>
    <w:qFormat/>
    <w:locked/>
    <w:rsid w:val="003436D8"/>
    <w:rPr>
      <w:rFonts w:ascii="Times New Roman" w:hAnsi="Times New Roman"/>
      <w:lang w:val="en-GB" w:eastAsia="en-US"/>
    </w:rPr>
  </w:style>
  <w:style w:type="character" w:customStyle="1" w:styleId="EditorsNoteChar">
    <w:name w:val="Editor's Note Char"/>
    <w:aliases w:val="EN Char"/>
    <w:link w:val="EditorsNote"/>
    <w:qFormat/>
    <w:locked/>
    <w:rsid w:val="003436D8"/>
    <w:rPr>
      <w:rFonts w:ascii="Times New Roman" w:hAnsi="Times New Roman"/>
      <w:color w:val="FF0000"/>
      <w:lang w:val="en-GB" w:eastAsia="en-US"/>
    </w:rPr>
  </w:style>
  <w:style w:type="character" w:customStyle="1" w:styleId="THChar">
    <w:name w:val="TH Char"/>
    <w:link w:val="TH"/>
    <w:qFormat/>
    <w:locked/>
    <w:rsid w:val="003436D8"/>
    <w:rPr>
      <w:rFonts w:ascii="Arial" w:hAnsi="Arial"/>
      <w:b/>
      <w:lang w:val="en-GB" w:eastAsia="en-US"/>
    </w:rPr>
  </w:style>
  <w:style w:type="character" w:customStyle="1" w:styleId="TFChar">
    <w:name w:val="TF Char"/>
    <w:link w:val="TF"/>
    <w:qFormat/>
    <w:locked/>
    <w:rsid w:val="003436D8"/>
    <w:rPr>
      <w:rFonts w:ascii="Arial" w:hAnsi="Arial"/>
      <w:b/>
      <w:lang w:val="en-GB" w:eastAsia="en-US"/>
    </w:rPr>
  </w:style>
  <w:style w:type="paragraph" w:styleId="Revision">
    <w:name w:val="Revision"/>
    <w:hidden/>
    <w:uiPriority w:val="99"/>
    <w:semiHidden/>
    <w:rsid w:val="00A221C0"/>
    <w:rPr>
      <w:rFonts w:ascii="Times New Roman" w:hAnsi="Times New Roman"/>
      <w:lang w:val="en-GB" w:eastAsia="en-US"/>
    </w:rPr>
  </w:style>
  <w:style w:type="character" w:customStyle="1" w:styleId="Heading3Char">
    <w:name w:val="Heading 3 Char"/>
    <w:basedOn w:val="DefaultParagraphFont"/>
    <w:link w:val="Heading3"/>
    <w:rsid w:val="00310BD0"/>
    <w:rPr>
      <w:rFonts w:ascii="Arial" w:hAnsi="Arial"/>
      <w:sz w:val="28"/>
      <w:lang w:val="en-GB" w:eastAsia="en-US"/>
    </w:rPr>
  </w:style>
  <w:style w:type="character" w:customStyle="1" w:styleId="TALCar">
    <w:name w:val="TAL Car"/>
    <w:link w:val="TAL"/>
    <w:qFormat/>
    <w:locked/>
    <w:rsid w:val="00310BD0"/>
    <w:rPr>
      <w:rFonts w:ascii="Arial" w:hAnsi="Arial"/>
      <w:sz w:val="18"/>
      <w:lang w:val="en-GB" w:eastAsia="en-US"/>
    </w:rPr>
  </w:style>
  <w:style w:type="character" w:customStyle="1" w:styleId="TAHCar">
    <w:name w:val="TAH Car"/>
    <w:link w:val="TAH"/>
    <w:qFormat/>
    <w:locked/>
    <w:rsid w:val="00310BD0"/>
    <w:rPr>
      <w:rFonts w:ascii="Arial" w:hAnsi="Arial"/>
      <w:b/>
      <w:sz w:val="18"/>
      <w:lang w:val="en-GB" w:eastAsia="en-US"/>
    </w:rPr>
  </w:style>
  <w:style w:type="character" w:customStyle="1" w:styleId="TACChar">
    <w:name w:val="TAC Char"/>
    <w:link w:val="TAC"/>
    <w:qFormat/>
    <w:rsid w:val="00310B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1124</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JS 73123</cp:lastModifiedBy>
  <cp:revision>10</cp:revision>
  <cp:lastPrinted>1900-01-01T05:00:00Z</cp:lastPrinted>
  <dcterms:created xsi:type="dcterms:W3CDTF">2023-07-31T15:01:00Z</dcterms:created>
  <dcterms:modified xsi:type="dcterms:W3CDTF">2023-08-15T13:19:00Z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